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84EFF7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AE21BF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2E0247">
        <w:rPr>
          <w:b/>
          <w:i/>
          <w:noProof/>
          <w:sz w:val="28"/>
          <w:lang w:eastAsia="ja-JP"/>
        </w:rPr>
        <w:t>246776</w:t>
      </w:r>
    </w:p>
    <w:p w14:paraId="0F233301" w14:textId="7577195D" w:rsidR="0051551B" w:rsidRPr="00725800" w:rsidRDefault="00AE21BF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Orlando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51551B" w:rsidRPr="0051551B">
        <w:rPr>
          <w:b/>
          <w:noProof/>
          <w:sz w:val="24"/>
          <w:lang w:eastAsia="ja-JP"/>
        </w:rPr>
        <w:t xml:space="preserve"> </w:t>
      </w:r>
      <w:r w:rsidR="00F760A5">
        <w:rPr>
          <w:b/>
          <w:noProof/>
          <w:sz w:val="24"/>
          <w:lang w:eastAsia="ja-JP"/>
        </w:rPr>
        <w:t>1</w:t>
      </w:r>
      <w:r>
        <w:rPr>
          <w:b/>
          <w:noProof/>
          <w:sz w:val="24"/>
          <w:lang w:eastAsia="ja-JP"/>
        </w:rPr>
        <w:t>8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November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2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AEDC2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</w:t>
            </w:r>
            <w:r w:rsidR="0014605F">
              <w:rPr>
                <w:b/>
                <w:noProof/>
                <w:sz w:val="28"/>
              </w:rPr>
              <w:t>1-</w:t>
            </w:r>
            <w:r w:rsidR="00264E7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BB3BF" w:rsidR="0051551B" w:rsidRPr="00410371" w:rsidRDefault="0035752B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0247">
              <w:rPr>
                <w:b/>
                <w:noProof/>
                <w:sz w:val="28"/>
              </w:rPr>
              <w:t>896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02FC6" w:rsidR="0051551B" w:rsidRPr="00410371" w:rsidRDefault="00AE21BF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BE2B6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14605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0769C" w:rsidR="0051551B" w:rsidRDefault="0057756F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RMCs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EF38B" w:rsidR="0051551B" w:rsidRDefault="00AE21BF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B7939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E21BF">
              <w:t>11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5EF2D" w:rsidR="001E41F3" w:rsidRDefault="0057756F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RMCs has been introduced in 38.</w:t>
            </w:r>
            <w:r w:rsidR="00DD6BC4">
              <w:rPr>
                <w:noProof/>
              </w:rPr>
              <w:t>101</w:t>
            </w:r>
            <w:r>
              <w:rPr>
                <w:noProof/>
              </w:rPr>
              <w:t>-</w:t>
            </w:r>
            <w:r w:rsidR="00DD6BC4">
              <w:rPr>
                <w:noProof/>
              </w:rPr>
              <w:t>4</w:t>
            </w:r>
            <w:r>
              <w:rPr>
                <w:noProof/>
              </w:rPr>
              <w:t xml:space="preserve"> and need to be added in 38.521-4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A2EFF" w:rsidR="00B45157" w:rsidRDefault="00E538E2" w:rsidP="00E5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7756F">
              <w:rPr>
                <w:noProof/>
              </w:rPr>
              <w:t>Added new eRedCap RMCs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D59BD4" w:rsidR="001E41F3" w:rsidRDefault="00286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E538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96134" w:rsidR="00E538E2" w:rsidRDefault="0057756F" w:rsidP="00E5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eRedCap test cases will not be possible to implement</w:t>
            </w:r>
          </w:p>
        </w:tc>
      </w:tr>
      <w:tr w:rsidR="00E538E2" w14:paraId="034AF533" w14:textId="77777777" w:rsidTr="00547111">
        <w:tc>
          <w:tcPr>
            <w:tcW w:w="2694" w:type="dxa"/>
            <w:gridSpan w:val="2"/>
          </w:tcPr>
          <w:p w14:paraId="39D9EB5B" w14:textId="77777777" w:rsidR="00E538E2" w:rsidRDefault="00E538E2" w:rsidP="00E5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38E2" w:rsidRDefault="00E538E2" w:rsidP="00E5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8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F0AC8" w:rsidR="00E538E2" w:rsidRDefault="003E7DB8" w:rsidP="00E5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</w:t>
            </w:r>
          </w:p>
        </w:tc>
      </w:tr>
      <w:tr w:rsidR="00E538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38E2" w:rsidRDefault="00E538E2" w:rsidP="00E5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38E2" w:rsidRDefault="00E538E2" w:rsidP="00E5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8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38E2" w:rsidRDefault="00E538E2" w:rsidP="00E5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38E2" w:rsidRDefault="00E538E2" w:rsidP="00E5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8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EB315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38E2" w:rsidRDefault="00E538E2" w:rsidP="00E5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38E2" w:rsidRDefault="00E538E2" w:rsidP="00E5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8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38E2" w:rsidRDefault="00E538E2" w:rsidP="00E5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DFB926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A2238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38E2" w:rsidRDefault="00E538E2" w:rsidP="00E5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38E2" w:rsidRDefault="00E538E2" w:rsidP="00E5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8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38E2" w:rsidRDefault="00E538E2" w:rsidP="00E5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9EC9C" w:rsidR="00E538E2" w:rsidRDefault="00E538E2" w:rsidP="00E5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38E2" w:rsidRDefault="00E538E2" w:rsidP="00E5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38E2" w:rsidRDefault="00E538E2" w:rsidP="00E5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8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38E2" w:rsidRDefault="00E538E2" w:rsidP="00E5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38E2" w:rsidRDefault="00E538E2" w:rsidP="00E538E2">
            <w:pPr>
              <w:pStyle w:val="CRCoverPage"/>
              <w:spacing w:after="0"/>
              <w:rPr>
                <w:noProof/>
              </w:rPr>
            </w:pPr>
          </w:p>
        </w:tc>
      </w:tr>
      <w:tr w:rsidR="00E538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FC78D3" w:rsidR="00E538E2" w:rsidRDefault="00E538E2" w:rsidP="00E538E2">
            <w:pPr>
              <w:pStyle w:val="CRCoverPage"/>
              <w:spacing w:after="0"/>
              <w:rPr>
                <w:noProof/>
              </w:rPr>
            </w:pPr>
          </w:p>
        </w:tc>
      </w:tr>
      <w:tr w:rsidR="00E538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38E2" w:rsidRPr="008863B9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38E2" w:rsidRPr="008863B9" w:rsidRDefault="00E538E2" w:rsidP="00E5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38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38E2" w:rsidRDefault="00E538E2" w:rsidP="00E5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FF6D6" w:rsidR="00E538E2" w:rsidRPr="00D2187B" w:rsidRDefault="00E538E2" w:rsidP="00E538E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D66CFAB" w14:textId="77777777" w:rsidR="001D2907" w:rsidRDefault="001D2907" w:rsidP="001D2907">
      <w:pPr>
        <w:pStyle w:val="TH"/>
        <w:rPr>
          <w:lang w:eastAsia="zh-CN"/>
        </w:rPr>
      </w:pPr>
      <w:r>
        <w:t>Table A.3.2.2.2-38: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78"/>
        <w:gridCol w:w="1237"/>
        <w:gridCol w:w="1236"/>
        <w:gridCol w:w="1236"/>
        <w:gridCol w:w="1236"/>
        <w:gridCol w:w="1238"/>
      </w:tblGrid>
      <w:tr w:rsidR="001D2907" w14:paraId="26882D0E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CAB6" w14:textId="77777777" w:rsidR="001D2907" w:rsidRDefault="001D2907" w:rsidP="0005090A">
            <w:pPr>
              <w:pStyle w:val="TAH"/>
            </w:pPr>
            <w: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57B2" w14:textId="77777777" w:rsidR="001D2907" w:rsidRDefault="001D2907" w:rsidP="000509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Unit</w:t>
            </w:r>
          </w:p>
        </w:tc>
        <w:tc>
          <w:tcPr>
            <w:tcW w:w="3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2E9D" w14:textId="77777777" w:rsidR="001D2907" w:rsidRDefault="001D2907" w:rsidP="000509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Value</w:t>
            </w:r>
          </w:p>
        </w:tc>
      </w:tr>
      <w:tr w:rsidR="001D2907" w14:paraId="7EE9BDE8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3AD7" w14:textId="77777777" w:rsidR="001D2907" w:rsidRDefault="001D2907" w:rsidP="0005090A">
            <w:pPr>
              <w:pStyle w:val="TAL"/>
            </w:pPr>
            <w: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3243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D3E4" w14:textId="77777777" w:rsidR="001D2907" w:rsidRDefault="001D2907" w:rsidP="0005090A">
            <w:pPr>
              <w:pStyle w:val="TAC"/>
            </w:pPr>
            <w:r>
              <w:t>R.PDSCH.2-Y.1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7100" w14:textId="77777777" w:rsidR="001D2907" w:rsidRDefault="001D2907" w:rsidP="0005090A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ED0E" w14:textId="77777777" w:rsidR="001D2907" w:rsidRDefault="001D2907" w:rsidP="0005090A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F09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EB03" w14:textId="77777777" w:rsidR="001D2907" w:rsidRDefault="001D2907" w:rsidP="0005090A">
            <w:pPr>
              <w:pStyle w:val="TAC"/>
              <w:rPr>
                <w:lang w:eastAsia="zh-CN"/>
              </w:rPr>
            </w:pPr>
          </w:p>
        </w:tc>
      </w:tr>
      <w:tr w:rsidR="001D2907" w14:paraId="4D0FA4E4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7C18" w14:textId="77777777" w:rsidR="001D2907" w:rsidRDefault="001D2907" w:rsidP="0005090A">
            <w:pPr>
              <w:pStyle w:val="TAL"/>
            </w:pPr>
            <w: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86A6" w14:textId="77777777" w:rsidR="001D2907" w:rsidRDefault="001D2907" w:rsidP="0005090A">
            <w:pPr>
              <w:pStyle w:val="TAC"/>
            </w:pPr>
            <w: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77A7" w14:textId="77777777" w:rsidR="001D2907" w:rsidRDefault="001D2907" w:rsidP="0005090A">
            <w:pPr>
              <w:pStyle w:val="TAC"/>
            </w:pPr>
            <w: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2A58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424B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064B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5D49" w14:textId="77777777" w:rsidR="001D2907" w:rsidRDefault="001D2907" w:rsidP="0005090A">
            <w:pPr>
              <w:pStyle w:val="TAC"/>
            </w:pPr>
          </w:p>
        </w:tc>
      </w:tr>
      <w:tr w:rsidR="001D2907" w14:paraId="757860E1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A3D4" w14:textId="77777777" w:rsidR="001D2907" w:rsidRDefault="001D2907" w:rsidP="0005090A">
            <w:pPr>
              <w:pStyle w:val="TAL"/>
            </w:pPr>
            <w: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F686" w14:textId="77777777" w:rsidR="001D2907" w:rsidRDefault="001D2907" w:rsidP="0005090A">
            <w:pPr>
              <w:pStyle w:val="TAC"/>
            </w:pPr>
            <w: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4BEB" w14:textId="77777777" w:rsidR="001D2907" w:rsidRDefault="001D2907" w:rsidP="0005090A">
            <w:pPr>
              <w:pStyle w:val="TAC"/>
            </w:pPr>
            <w: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5D07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832D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2093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8F55" w14:textId="77777777" w:rsidR="001D2907" w:rsidRDefault="001D2907" w:rsidP="0005090A">
            <w:pPr>
              <w:pStyle w:val="TAC"/>
            </w:pPr>
          </w:p>
        </w:tc>
      </w:tr>
      <w:tr w:rsidR="001D2907" w14:paraId="4954297B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9000" w14:textId="77777777" w:rsidR="001D2907" w:rsidRDefault="001D2907" w:rsidP="0005090A">
            <w:pPr>
              <w:pStyle w:val="TAL"/>
            </w:pPr>
            <w: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1802" w14:textId="77777777" w:rsidR="001D2907" w:rsidRDefault="001D2907" w:rsidP="0005090A">
            <w:pPr>
              <w:pStyle w:val="TAC"/>
            </w:pPr>
            <w: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CD8E" w14:textId="77777777" w:rsidR="001D2907" w:rsidRDefault="001D2907" w:rsidP="0005090A">
            <w:pPr>
              <w:pStyle w:val="TAC"/>
            </w:pPr>
            <w: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AFB5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748A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BE68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6150" w14:textId="77777777" w:rsidR="001D2907" w:rsidRDefault="001D2907" w:rsidP="0005090A">
            <w:pPr>
              <w:pStyle w:val="TAC"/>
            </w:pPr>
          </w:p>
        </w:tc>
      </w:tr>
      <w:tr w:rsidR="001D2907" w14:paraId="14976367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316B" w14:textId="77777777" w:rsidR="001D2907" w:rsidRDefault="001D2907" w:rsidP="0005090A">
            <w:pPr>
              <w:pStyle w:val="TAL"/>
            </w:pPr>
            <w: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B8A0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BB66" w14:textId="77777777" w:rsidR="001D2907" w:rsidRDefault="001D2907" w:rsidP="0005090A">
            <w:pPr>
              <w:pStyle w:val="TAC"/>
            </w:pPr>
            <w: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19C2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2249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1932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625D" w14:textId="77777777" w:rsidR="001D2907" w:rsidRDefault="001D2907" w:rsidP="0005090A">
            <w:pPr>
              <w:pStyle w:val="TAC"/>
            </w:pPr>
          </w:p>
        </w:tc>
      </w:tr>
      <w:tr w:rsidR="001D2907" w14:paraId="5D79922C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2330" w14:textId="77777777" w:rsidR="001D2907" w:rsidRDefault="001D2907" w:rsidP="0005090A">
            <w:pPr>
              <w:pStyle w:val="TAL"/>
            </w:pPr>
            <w: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A7D3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3D1F" w14:textId="77777777" w:rsidR="001D2907" w:rsidRDefault="001D2907" w:rsidP="000509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7E4B" w14:textId="77777777" w:rsidR="001D2907" w:rsidRDefault="001D2907" w:rsidP="0005090A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C749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C4C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02F7" w14:textId="77777777" w:rsidR="001D2907" w:rsidRDefault="001D2907" w:rsidP="0005090A">
            <w:pPr>
              <w:pStyle w:val="TAC"/>
            </w:pPr>
          </w:p>
        </w:tc>
      </w:tr>
      <w:tr w:rsidR="001D2907" w14:paraId="5859B5BE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9706" w14:textId="77777777" w:rsidR="001D2907" w:rsidRDefault="001D2907" w:rsidP="0005090A">
            <w:pPr>
              <w:pStyle w:val="TAL"/>
            </w:pPr>
            <w: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9060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B2D9" w14:textId="77777777" w:rsidR="001D2907" w:rsidRDefault="001D2907" w:rsidP="0005090A">
            <w:pPr>
              <w:pStyle w:val="TAC"/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3853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ADFA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4A42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71F7" w14:textId="77777777" w:rsidR="001D2907" w:rsidRDefault="001D2907" w:rsidP="0005090A">
            <w:pPr>
              <w:pStyle w:val="TAC"/>
            </w:pPr>
          </w:p>
        </w:tc>
      </w:tr>
      <w:tr w:rsidR="001D2907" w14:paraId="6DB60CAA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2FE4" w14:textId="77777777" w:rsidR="001D2907" w:rsidRDefault="001D2907" w:rsidP="0005090A">
            <w:pPr>
              <w:pStyle w:val="TAL"/>
            </w:pPr>
            <w: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E697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0180" w14:textId="77777777" w:rsidR="001D2907" w:rsidRDefault="001D2907" w:rsidP="0005090A">
            <w:pPr>
              <w:pStyle w:val="TAC"/>
            </w:pPr>
            <w: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72BF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1521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3B0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2277" w14:textId="77777777" w:rsidR="001D2907" w:rsidRDefault="001D2907" w:rsidP="0005090A">
            <w:pPr>
              <w:pStyle w:val="TAC"/>
            </w:pPr>
          </w:p>
        </w:tc>
      </w:tr>
      <w:tr w:rsidR="001D2907" w14:paraId="2A6A8255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C300" w14:textId="77777777" w:rsidR="001D2907" w:rsidRDefault="001D2907" w:rsidP="0005090A">
            <w:pPr>
              <w:pStyle w:val="TAL"/>
            </w:pPr>
            <w: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D0E9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4281" w14:textId="77777777" w:rsidR="001D2907" w:rsidRDefault="001D2907" w:rsidP="0005090A">
            <w:pPr>
              <w:pStyle w:val="TAC"/>
              <w:rPr>
                <w:lang w:eastAsia="zh-CN"/>
              </w:rPr>
            </w:pPr>
            <w: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09C1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2879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915B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4360" w14:textId="77777777" w:rsidR="001D2907" w:rsidRDefault="001D2907" w:rsidP="0005090A">
            <w:pPr>
              <w:pStyle w:val="TAC"/>
            </w:pPr>
          </w:p>
        </w:tc>
      </w:tr>
      <w:tr w:rsidR="001D2907" w14:paraId="7722D16A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C328" w14:textId="77777777" w:rsidR="001D2907" w:rsidRDefault="001D2907" w:rsidP="0005090A">
            <w:pPr>
              <w:pStyle w:val="TAL"/>
            </w:pPr>
            <w: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ABED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6722" w14:textId="77777777" w:rsidR="001D2907" w:rsidRDefault="001D2907" w:rsidP="0005090A">
            <w:pPr>
              <w:pStyle w:val="TAC"/>
            </w:pPr>
            <w: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5A7F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7721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0148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0E42" w14:textId="77777777" w:rsidR="001D2907" w:rsidRDefault="001D2907" w:rsidP="0005090A">
            <w:pPr>
              <w:pStyle w:val="TAC"/>
            </w:pPr>
          </w:p>
        </w:tc>
      </w:tr>
      <w:tr w:rsidR="001D2907" w14:paraId="2821C862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CEBD" w14:textId="77777777" w:rsidR="001D2907" w:rsidRDefault="001D2907" w:rsidP="0005090A">
            <w:pPr>
              <w:pStyle w:val="TAL"/>
            </w:pPr>
            <w: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EC9E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5FEF" w14:textId="77777777" w:rsidR="001D2907" w:rsidRDefault="001D2907" w:rsidP="0005090A">
            <w:pPr>
              <w:pStyle w:val="TAC"/>
            </w:pPr>
            <w: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3B73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8CA2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053C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53A" w14:textId="77777777" w:rsidR="001D2907" w:rsidRDefault="001D2907" w:rsidP="0005090A">
            <w:pPr>
              <w:pStyle w:val="TAC"/>
            </w:pPr>
          </w:p>
        </w:tc>
      </w:tr>
      <w:tr w:rsidR="001D2907" w14:paraId="043A4210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2A40" w14:textId="77777777" w:rsidR="001D2907" w:rsidRDefault="001D2907" w:rsidP="0005090A">
            <w:pPr>
              <w:pStyle w:val="TAL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9A24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617" w14:textId="77777777" w:rsidR="001D2907" w:rsidRDefault="001D2907" w:rsidP="0005090A">
            <w:pPr>
              <w:pStyle w:val="TAC"/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6758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5F87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9F99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9D74" w14:textId="77777777" w:rsidR="001D2907" w:rsidRDefault="001D2907" w:rsidP="0005090A">
            <w:pPr>
              <w:pStyle w:val="TAC"/>
            </w:pPr>
          </w:p>
        </w:tc>
      </w:tr>
      <w:tr w:rsidR="001D2907" w14:paraId="6AFFEC2A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07E6" w14:textId="77777777" w:rsidR="001D2907" w:rsidRDefault="001D2907" w:rsidP="0005090A">
            <w:pPr>
              <w:pStyle w:val="TAL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E336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7499" w14:textId="77777777" w:rsidR="001D2907" w:rsidRDefault="001D2907" w:rsidP="0005090A">
            <w:pPr>
              <w:pStyle w:val="TAC"/>
            </w:pPr>
            <w: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CD3A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F407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6EBD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2FE" w14:textId="77777777" w:rsidR="001D2907" w:rsidRDefault="001D2907" w:rsidP="0005090A">
            <w:pPr>
              <w:pStyle w:val="TAC"/>
            </w:pPr>
          </w:p>
        </w:tc>
      </w:tr>
      <w:tr w:rsidR="001D2907" w14:paraId="133A34B8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E4B1" w14:textId="77777777" w:rsidR="001D2907" w:rsidRDefault="001D2907" w:rsidP="0005090A">
            <w:pPr>
              <w:pStyle w:val="TAL"/>
            </w:pPr>
            <w: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479F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7934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7C94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3EEB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684F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553F" w14:textId="77777777" w:rsidR="001D2907" w:rsidRDefault="001D2907" w:rsidP="0005090A">
            <w:pPr>
              <w:pStyle w:val="TAC"/>
            </w:pPr>
          </w:p>
        </w:tc>
      </w:tr>
      <w:tr w:rsidR="001D2907" w14:paraId="43073C6B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40B9" w14:textId="77777777" w:rsidR="001D2907" w:rsidRDefault="001D2907" w:rsidP="0005090A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D6CB" w14:textId="77777777" w:rsidR="001D2907" w:rsidRDefault="001D2907" w:rsidP="0005090A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FE90" w14:textId="77777777" w:rsidR="001D2907" w:rsidRDefault="001D2907" w:rsidP="0005090A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CBD5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650C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5FD0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A254" w14:textId="77777777" w:rsidR="001D2907" w:rsidRDefault="001D2907" w:rsidP="0005090A">
            <w:pPr>
              <w:pStyle w:val="TAC"/>
            </w:pPr>
          </w:p>
        </w:tc>
      </w:tr>
      <w:tr w:rsidR="001D2907" w14:paraId="6655C217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AECA" w14:textId="77777777" w:rsidR="001D2907" w:rsidRDefault="001D2907" w:rsidP="0005090A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2DA8" w14:textId="77777777" w:rsidR="001D2907" w:rsidRDefault="001D2907" w:rsidP="0005090A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81A9" w14:textId="77777777" w:rsidR="001D2907" w:rsidRDefault="001D2907" w:rsidP="0005090A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2581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C278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222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257" w14:textId="77777777" w:rsidR="001D2907" w:rsidRDefault="001D2907" w:rsidP="0005090A">
            <w:pPr>
              <w:pStyle w:val="TAC"/>
            </w:pPr>
          </w:p>
        </w:tc>
      </w:tr>
      <w:tr w:rsidR="001D2907" w14:paraId="25D306DE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C812" w14:textId="77777777" w:rsidR="001D2907" w:rsidRDefault="001D2907" w:rsidP="0005090A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1A9A" w14:textId="77777777" w:rsidR="001D2907" w:rsidRDefault="001D2907" w:rsidP="0005090A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6B67" w14:textId="77777777" w:rsidR="001D2907" w:rsidRDefault="001D2907" w:rsidP="000509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49176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16A6" w14:textId="77777777" w:rsidR="001D2907" w:rsidRDefault="001D2907" w:rsidP="0005090A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BC0A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AE64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F53D" w14:textId="77777777" w:rsidR="001D2907" w:rsidRDefault="001D2907" w:rsidP="0005090A">
            <w:pPr>
              <w:pStyle w:val="TAC"/>
            </w:pPr>
          </w:p>
        </w:tc>
      </w:tr>
      <w:tr w:rsidR="001D2907" w:rsidRPr="00EC0049" w14:paraId="5245CE16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4718" w14:textId="77777777" w:rsidR="001D2907" w:rsidRDefault="001D2907" w:rsidP="0005090A">
            <w:pPr>
              <w:pStyle w:val="TAL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3265" w14:textId="77777777" w:rsidR="001D2907" w:rsidRDefault="001D2907" w:rsidP="0005090A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BE3" w14:textId="77777777" w:rsidR="001D2907" w:rsidRDefault="001D2907" w:rsidP="0005090A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D370" w14:textId="77777777" w:rsidR="001D2907" w:rsidRDefault="001D2907" w:rsidP="0005090A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792E" w14:textId="77777777" w:rsidR="001D2907" w:rsidRDefault="001D2907" w:rsidP="0005090A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BF8A" w14:textId="77777777" w:rsidR="001D2907" w:rsidRDefault="001D2907" w:rsidP="0005090A">
            <w:pPr>
              <w:pStyle w:val="TAC"/>
              <w:rPr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E533" w14:textId="77777777" w:rsidR="001D2907" w:rsidRDefault="001D2907" w:rsidP="0005090A">
            <w:pPr>
              <w:pStyle w:val="TAC"/>
              <w:rPr>
                <w:lang w:val="sv-FI"/>
              </w:rPr>
            </w:pPr>
          </w:p>
        </w:tc>
      </w:tr>
      <w:tr w:rsidR="001D2907" w14:paraId="564B67CD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05CC" w14:textId="77777777" w:rsidR="001D2907" w:rsidRDefault="001D2907" w:rsidP="0005090A">
            <w:pPr>
              <w:pStyle w:val="TAL"/>
            </w:pPr>
            <w:r w:rsidRPr="00E444F4">
              <w:rPr>
                <w:lang w:val="sv-SE"/>
              </w:rPr>
              <w:t xml:space="preserve">  </w:t>
            </w:r>
            <w:r>
              <w:t>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3ADA" w14:textId="77777777" w:rsidR="001D2907" w:rsidRDefault="001D2907" w:rsidP="0005090A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8B93" w14:textId="77777777" w:rsidR="001D2907" w:rsidRDefault="001D2907" w:rsidP="0005090A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39BA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7EAB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47C0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498" w14:textId="77777777" w:rsidR="001D2907" w:rsidRDefault="001D2907" w:rsidP="0005090A">
            <w:pPr>
              <w:pStyle w:val="TAC"/>
            </w:pPr>
          </w:p>
        </w:tc>
      </w:tr>
      <w:tr w:rsidR="001D2907" w14:paraId="7DEDD0C0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003C" w14:textId="77777777" w:rsidR="001D2907" w:rsidRDefault="001D2907" w:rsidP="0005090A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D2B1" w14:textId="77777777" w:rsidR="001D2907" w:rsidRDefault="001D2907" w:rsidP="0005090A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A26C" w14:textId="77777777" w:rsidR="001D2907" w:rsidRDefault="001D2907" w:rsidP="0005090A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611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1C68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6993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AD3" w14:textId="77777777" w:rsidR="001D2907" w:rsidRDefault="001D2907" w:rsidP="0005090A">
            <w:pPr>
              <w:pStyle w:val="TAC"/>
            </w:pPr>
          </w:p>
        </w:tc>
      </w:tr>
      <w:tr w:rsidR="001D2907" w14:paraId="287DEBA6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4D43" w14:textId="77777777" w:rsidR="001D2907" w:rsidRDefault="001D2907" w:rsidP="0005090A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D264" w14:textId="77777777" w:rsidR="001D2907" w:rsidRDefault="001D2907" w:rsidP="0005090A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202" w14:textId="77777777" w:rsidR="001D2907" w:rsidRDefault="001D2907" w:rsidP="0005090A">
            <w:pPr>
              <w:pStyle w:val="TAC"/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9BBD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604D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3E1D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DE10" w14:textId="77777777" w:rsidR="001D2907" w:rsidRDefault="001D2907" w:rsidP="0005090A">
            <w:pPr>
              <w:pStyle w:val="TAC"/>
            </w:pPr>
          </w:p>
        </w:tc>
      </w:tr>
      <w:tr w:rsidR="001D2907" w14:paraId="3EF6308F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FEFF" w14:textId="77777777" w:rsidR="001D2907" w:rsidRDefault="001D2907" w:rsidP="0005090A">
            <w:pPr>
              <w:pStyle w:val="TAL"/>
            </w:pPr>
            <w: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3F40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016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6190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956B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2E59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C535" w14:textId="77777777" w:rsidR="001D2907" w:rsidRDefault="001D2907" w:rsidP="0005090A">
            <w:pPr>
              <w:pStyle w:val="TAC"/>
            </w:pPr>
          </w:p>
        </w:tc>
      </w:tr>
      <w:tr w:rsidR="001D2907" w14:paraId="2013D666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C189" w14:textId="77777777" w:rsidR="001D2907" w:rsidRDefault="001D2907" w:rsidP="0005090A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5840" w14:textId="77777777" w:rsidR="001D2907" w:rsidRDefault="001D2907" w:rsidP="0005090A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3A90" w14:textId="77777777" w:rsidR="001D2907" w:rsidRDefault="001D2907" w:rsidP="0005090A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5957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2CD4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B322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EB54" w14:textId="77777777" w:rsidR="001D2907" w:rsidRDefault="001D2907" w:rsidP="0005090A">
            <w:pPr>
              <w:pStyle w:val="TAC"/>
            </w:pPr>
          </w:p>
        </w:tc>
      </w:tr>
      <w:tr w:rsidR="001D2907" w14:paraId="5F3455A6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DB93" w14:textId="77777777" w:rsidR="001D2907" w:rsidRDefault="001D2907" w:rsidP="0005090A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6C0C" w14:textId="77777777" w:rsidR="001D2907" w:rsidRDefault="001D2907" w:rsidP="0005090A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D370" w14:textId="77777777" w:rsidR="001D2907" w:rsidRDefault="001D2907" w:rsidP="0005090A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49AD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5175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C6A6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C3A4" w14:textId="77777777" w:rsidR="001D2907" w:rsidRDefault="001D2907" w:rsidP="0005090A">
            <w:pPr>
              <w:pStyle w:val="TAC"/>
            </w:pPr>
          </w:p>
        </w:tc>
      </w:tr>
      <w:tr w:rsidR="001D2907" w14:paraId="51B3CC20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B0CC" w14:textId="77777777" w:rsidR="001D2907" w:rsidRDefault="001D2907" w:rsidP="0005090A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66BC" w14:textId="77777777" w:rsidR="001D2907" w:rsidRDefault="001D2907" w:rsidP="0005090A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3866" w14:textId="77777777" w:rsidR="001D2907" w:rsidRDefault="001D2907" w:rsidP="000509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95CC" w14:textId="77777777" w:rsidR="001D2907" w:rsidRDefault="001D2907" w:rsidP="0005090A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6670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9A6C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2DE" w14:textId="77777777" w:rsidR="001D2907" w:rsidRDefault="001D2907" w:rsidP="0005090A">
            <w:pPr>
              <w:pStyle w:val="TAC"/>
            </w:pPr>
          </w:p>
        </w:tc>
      </w:tr>
      <w:tr w:rsidR="001D2907" w14:paraId="2FAAB04A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BA6B" w14:textId="77777777" w:rsidR="001D2907" w:rsidRDefault="001D2907" w:rsidP="0005090A">
            <w:pPr>
              <w:pStyle w:val="TAL"/>
            </w:pPr>
            <w: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9010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6C96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87DD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0D2A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E30C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EE37" w14:textId="77777777" w:rsidR="001D2907" w:rsidRDefault="001D2907" w:rsidP="0005090A">
            <w:pPr>
              <w:pStyle w:val="TAC"/>
            </w:pPr>
          </w:p>
        </w:tc>
      </w:tr>
      <w:tr w:rsidR="001D2907" w14:paraId="1DF5BD6C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C78C" w14:textId="77777777" w:rsidR="001D2907" w:rsidRDefault="001D2907" w:rsidP="0005090A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1655" w14:textId="77777777" w:rsidR="001D2907" w:rsidRDefault="001D2907" w:rsidP="0005090A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97DE" w14:textId="77777777" w:rsidR="001D2907" w:rsidRDefault="001D2907" w:rsidP="0005090A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E315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88C1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0BB5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166A" w14:textId="77777777" w:rsidR="001D2907" w:rsidRDefault="001D2907" w:rsidP="0005090A">
            <w:pPr>
              <w:pStyle w:val="TAC"/>
            </w:pPr>
          </w:p>
        </w:tc>
      </w:tr>
      <w:tr w:rsidR="001D2907" w14:paraId="226E61EC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94B3" w14:textId="77777777" w:rsidR="001D2907" w:rsidRDefault="001D2907" w:rsidP="00050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8745" w14:textId="77777777" w:rsidR="001D2907" w:rsidRDefault="001D2907" w:rsidP="000509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3FCE" w14:textId="77777777" w:rsidR="001D2907" w:rsidRDefault="001D2907" w:rsidP="000509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7E3A" w14:textId="77777777" w:rsidR="001D2907" w:rsidRDefault="001D2907" w:rsidP="0005090A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6058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F1AD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4E4B" w14:textId="77777777" w:rsidR="001D2907" w:rsidRDefault="001D2907" w:rsidP="0005090A">
            <w:pPr>
              <w:pStyle w:val="TAC"/>
            </w:pPr>
          </w:p>
        </w:tc>
      </w:tr>
      <w:tr w:rsidR="001D2907" w14:paraId="2A1C2F63" w14:textId="77777777" w:rsidTr="0005090A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69EE" w14:textId="77777777" w:rsidR="001D2907" w:rsidRDefault="001D2907" w:rsidP="0005090A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CF71" w14:textId="77777777" w:rsidR="001D2907" w:rsidRDefault="001D2907" w:rsidP="0005090A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DED1" w14:textId="77777777" w:rsidR="001D2907" w:rsidRDefault="001D2907" w:rsidP="000509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101760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DDAF" w14:textId="77777777" w:rsidR="001D2907" w:rsidRDefault="001D2907" w:rsidP="0005090A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294F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B861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44AC" w14:textId="77777777" w:rsidR="001D2907" w:rsidRDefault="001D2907" w:rsidP="0005090A">
            <w:pPr>
              <w:pStyle w:val="TAC"/>
            </w:pPr>
          </w:p>
        </w:tc>
      </w:tr>
      <w:tr w:rsidR="001D2907" w14:paraId="4A9721AA" w14:textId="77777777" w:rsidTr="0005090A">
        <w:trPr>
          <w:trHeight w:val="70"/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A596" w14:textId="77777777" w:rsidR="001D2907" w:rsidRDefault="001D2907" w:rsidP="0005090A">
            <w:pPr>
              <w:pStyle w:val="TAL"/>
            </w:pPr>
            <w: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1CF1" w14:textId="77777777" w:rsidR="001D2907" w:rsidRDefault="001D2907" w:rsidP="0005090A">
            <w:pPr>
              <w:pStyle w:val="TAC"/>
            </w:pPr>
            <w: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4542" w14:textId="77777777" w:rsidR="001D2907" w:rsidRDefault="001D2907" w:rsidP="0005090A">
            <w:pPr>
              <w:pStyle w:val="TAC"/>
              <w:rPr>
                <w:lang w:eastAsia="zh-CN"/>
              </w:rPr>
            </w:pPr>
            <w:r w:rsidRPr="002943C0">
              <w:rPr>
                <w:lang w:eastAsia="zh-CN"/>
              </w:rPr>
              <w:t>19.67</w:t>
            </w:r>
            <w:r>
              <w:rPr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CA9F" w14:textId="77777777" w:rsidR="001D2907" w:rsidRDefault="001D2907" w:rsidP="0005090A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00D8" w14:textId="77777777" w:rsidR="001D2907" w:rsidRDefault="001D2907" w:rsidP="0005090A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1219" w14:textId="77777777" w:rsidR="001D2907" w:rsidRDefault="001D2907" w:rsidP="0005090A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0253" w14:textId="77777777" w:rsidR="001D2907" w:rsidRDefault="001D2907" w:rsidP="0005090A">
            <w:pPr>
              <w:pStyle w:val="TAC"/>
            </w:pPr>
          </w:p>
        </w:tc>
      </w:tr>
      <w:tr w:rsidR="001D2907" w14:paraId="5B133964" w14:textId="77777777" w:rsidTr="0005090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45CF" w14:textId="77777777" w:rsidR="001D2907" w:rsidRDefault="001D2907" w:rsidP="0005090A">
            <w:pPr>
              <w:pStyle w:val="TAN"/>
            </w:pPr>
            <w:r>
              <w:t>Note 1:</w:t>
            </w:r>
            <w:r>
              <w:tab/>
              <w:t xml:space="preserve">SS/PBCH block is transmitted in slot #0 with periodicity 20 </w:t>
            </w:r>
            <w:proofErr w:type="spellStart"/>
            <w:r>
              <w:t>ms</w:t>
            </w:r>
            <w:proofErr w:type="spellEnd"/>
          </w:p>
          <w:p w14:paraId="69C9E1E0" w14:textId="77777777" w:rsidR="001D2907" w:rsidRDefault="001D2907" w:rsidP="00050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  <w:p w14:paraId="00EB39C0" w14:textId="77777777" w:rsidR="001D2907" w:rsidRDefault="001D2907" w:rsidP="0005090A">
            <w:pPr>
              <w:pStyle w:val="TAN"/>
            </w:pPr>
            <w:r>
              <w:t>Note 3: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</w:tc>
      </w:tr>
    </w:tbl>
    <w:p w14:paraId="405C8C54" w14:textId="77777777" w:rsidR="009326F9" w:rsidRDefault="009326F9" w:rsidP="00B87968">
      <w:pPr>
        <w:pStyle w:val="Heading4"/>
        <w:ind w:left="0" w:firstLine="0"/>
        <w:rPr>
          <w:ins w:id="1" w:author="Petter Karlsson" w:date="2024-10-31T14:53:00Z"/>
          <w:rFonts w:cs="Arial"/>
          <w:color w:val="FF0000"/>
          <w:sz w:val="32"/>
          <w:szCs w:val="32"/>
        </w:rPr>
      </w:pPr>
    </w:p>
    <w:p w14:paraId="51A75812" w14:textId="77777777" w:rsidR="001D2907" w:rsidRPr="00A21479" w:rsidRDefault="001D2907" w:rsidP="001D2907">
      <w:pPr>
        <w:pStyle w:val="TH"/>
        <w:rPr>
          <w:ins w:id="2" w:author="Petter Karlsson" w:date="2024-10-31T14:53:00Z"/>
        </w:rPr>
      </w:pPr>
      <w:ins w:id="3" w:author="Petter Karlsson" w:date="2024-10-31T14:53:00Z">
        <w:r w:rsidRPr="00A21479">
          <w:lastRenderedPageBreak/>
          <w:t>Table A.3.2.2.</w:t>
        </w:r>
        <w:r>
          <w:t>2-</w:t>
        </w:r>
        <w:r w:rsidRPr="00A21479">
          <w:t>3</w:t>
        </w:r>
        <w:r>
          <w:t>9</w:t>
        </w:r>
        <w:r w:rsidRPr="00A21479">
          <w:t>: PDSCH Reference Channel for TDD UL-DL pattern FR1.30-1 and FR1.30-1A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1D2907" w:rsidRPr="00792E2B" w14:paraId="70186CE7" w14:textId="77777777" w:rsidTr="0005090A">
        <w:trPr>
          <w:tblHeader/>
          <w:jc w:val="center"/>
          <w:ins w:id="4" w:author="Petter Karlsson" w:date="2024-10-31T14:53:00Z"/>
        </w:trPr>
        <w:tc>
          <w:tcPr>
            <w:tcW w:w="856" w:type="pct"/>
            <w:shd w:val="clear" w:color="auto" w:fill="auto"/>
            <w:vAlign w:val="center"/>
          </w:tcPr>
          <w:p w14:paraId="1BEA79D1" w14:textId="77777777" w:rsidR="001D2907" w:rsidRPr="00792E2B" w:rsidRDefault="001D2907" w:rsidP="0005090A">
            <w:pPr>
              <w:pStyle w:val="TAH"/>
              <w:rPr>
                <w:ins w:id="5" w:author="Petter Karlsson" w:date="2024-10-31T14:53:00Z"/>
                <w:rFonts w:eastAsia="SimSun"/>
              </w:rPr>
            </w:pPr>
            <w:ins w:id="6" w:author="Petter Karlsson" w:date="2024-10-31T14:53:00Z">
              <w:r w:rsidRPr="00792E2B"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D500126" w14:textId="77777777" w:rsidR="001D2907" w:rsidRPr="00792E2B" w:rsidRDefault="001D2907" w:rsidP="0005090A">
            <w:pPr>
              <w:pStyle w:val="TAH"/>
              <w:rPr>
                <w:ins w:id="7" w:author="Petter Karlsson" w:date="2024-10-31T14:53:00Z"/>
                <w:rFonts w:eastAsia="SimSun"/>
              </w:rPr>
            </w:pPr>
            <w:ins w:id="8" w:author="Petter Karlsson" w:date="2024-10-31T14:53:00Z">
              <w:r w:rsidRPr="00792E2B">
                <w:rPr>
                  <w:rFonts w:eastAsia="SimSun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5148C773" w14:textId="77777777" w:rsidR="001D2907" w:rsidRPr="00792E2B" w:rsidRDefault="001D2907" w:rsidP="0005090A">
            <w:pPr>
              <w:pStyle w:val="TAH"/>
              <w:rPr>
                <w:ins w:id="9" w:author="Petter Karlsson" w:date="2024-10-31T14:53:00Z"/>
                <w:rFonts w:eastAsia="SimSun"/>
              </w:rPr>
            </w:pPr>
            <w:ins w:id="10" w:author="Petter Karlsson" w:date="2024-10-31T14:53:00Z">
              <w:r w:rsidRPr="00792E2B">
                <w:rPr>
                  <w:rFonts w:eastAsia="SimSun"/>
                </w:rPr>
                <w:t>Value</w:t>
              </w:r>
            </w:ins>
          </w:p>
        </w:tc>
      </w:tr>
      <w:tr w:rsidR="001D2907" w:rsidRPr="00792E2B" w14:paraId="38B349AA" w14:textId="77777777" w:rsidTr="0005090A">
        <w:trPr>
          <w:jc w:val="center"/>
          <w:ins w:id="11" w:author="Petter Karlsson" w:date="2024-10-31T14:53:00Z"/>
        </w:trPr>
        <w:tc>
          <w:tcPr>
            <w:tcW w:w="856" w:type="pct"/>
            <w:vAlign w:val="center"/>
          </w:tcPr>
          <w:p w14:paraId="7416C9DC" w14:textId="77777777" w:rsidR="001D2907" w:rsidRPr="00792E2B" w:rsidRDefault="001D2907" w:rsidP="0005090A">
            <w:pPr>
              <w:widowControl w:val="0"/>
              <w:spacing w:after="0"/>
              <w:rPr>
                <w:ins w:id="1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94AE526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45AFC2" w14:textId="77777777" w:rsidR="001D2907" w:rsidRPr="00294887" w:rsidRDefault="001D2907" w:rsidP="0005090A">
            <w:pPr>
              <w:widowControl w:val="0"/>
              <w:spacing w:after="0"/>
              <w:jc w:val="center"/>
              <w:rPr>
                <w:ins w:id="1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6" w:author="Petter Karlsson" w:date="2024-10-31T14:53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2" w:type="pct"/>
            <w:vAlign w:val="center"/>
          </w:tcPr>
          <w:p w14:paraId="41746DDC" w14:textId="77777777" w:rsidR="001D2907" w:rsidRPr="00294887" w:rsidRDefault="001D2907" w:rsidP="0005090A">
            <w:pPr>
              <w:widowControl w:val="0"/>
              <w:spacing w:after="0"/>
              <w:jc w:val="center"/>
              <w:rPr>
                <w:ins w:id="17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8" w:author="Petter Karlsson" w:date="2024-10-31T14:53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.2 TDD</w:t>
              </w:r>
            </w:ins>
          </w:p>
        </w:tc>
        <w:tc>
          <w:tcPr>
            <w:tcW w:w="584" w:type="pct"/>
            <w:vAlign w:val="center"/>
          </w:tcPr>
          <w:p w14:paraId="2AA7563B" w14:textId="77777777" w:rsidR="001D2907" w:rsidRPr="009066D2" w:rsidRDefault="001D2907" w:rsidP="0005090A">
            <w:pPr>
              <w:widowControl w:val="0"/>
              <w:spacing w:after="0"/>
              <w:jc w:val="center"/>
              <w:rPr>
                <w:ins w:id="19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70A3EFF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C3900F0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1" w:author="Petter Karlsson" w:date="2024-10-31T14:53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11E5D1EE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2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1BDEBB19" w14:textId="77777777" w:rsidTr="0005090A">
        <w:trPr>
          <w:jc w:val="center"/>
          <w:ins w:id="23" w:author="Petter Karlsson" w:date="2024-10-31T14:53:00Z"/>
        </w:trPr>
        <w:tc>
          <w:tcPr>
            <w:tcW w:w="856" w:type="pct"/>
            <w:vAlign w:val="center"/>
          </w:tcPr>
          <w:p w14:paraId="511DCD0F" w14:textId="77777777" w:rsidR="001D2907" w:rsidRPr="00792E2B" w:rsidRDefault="001D2907" w:rsidP="0005090A">
            <w:pPr>
              <w:widowControl w:val="0"/>
              <w:spacing w:after="0"/>
              <w:rPr>
                <w:ins w:id="2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5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7F508B2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7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4FF7DED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732CBF6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84" w:type="pct"/>
            <w:vAlign w:val="center"/>
          </w:tcPr>
          <w:p w14:paraId="16B903A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2CE011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40CF758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4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79CDF3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5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66C5EB7C" w14:textId="77777777" w:rsidTr="0005090A">
        <w:trPr>
          <w:jc w:val="center"/>
          <w:ins w:id="36" w:author="Petter Karlsson" w:date="2024-10-31T14:53:00Z"/>
        </w:trPr>
        <w:tc>
          <w:tcPr>
            <w:tcW w:w="856" w:type="pct"/>
            <w:vAlign w:val="center"/>
          </w:tcPr>
          <w:p w14:paraId="4ABC5D10" w14:textId="77777777" w:rsidR="001D2907" w:rsidRPr="00792E2B" w:rsidRDefault="001D2907" w:rsidP="0005090A">
            <w:pPr>
              <w:widowControl w:val="0"/>
              <w:spacing w:after="0"/>
              <w:rPr>
                <w:ins w:id="3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8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374B046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0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53F3E7B6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2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4F0D0F3A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4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4" w:type="pct"/>
            <w:vAlign w:val="center"/>
          </w:tcPr>
          <w:p w14:paraId="430E034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BA19C0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EAB5F1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7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52C7C0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8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33161E1D" w14:textId="77777777" w:rsidTr="0005090A">
        <w:trPr>
          <w:jc w:val="center"/>
          <w:ins w:id="49" w:author="Petter Karlsson" w:date="2024-10-31T14:53:00Z"/>
        </w:trPr>
        <w:tc>
          <w:tcPr>
            <w:tcW w:w="856" w:type="pct"/>
            <w:vAlign w:val="center"/>
          </w:tcPr>
          <w:p w14:paraId="51E7F2FA" w14:textId="77777777" w:rsidR="001D2907" w:rsidRPr="00792E2B" w:rsidRDefault="001D2907" w:rsidP="0005090A">
            <w:pPr>
              <w:widowControl w:val="0"/>
              <w:spacing w:after="0"/>
              <w:rPr>
                <w:ins w:id="5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5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4A612F1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5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5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0D598AFC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5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55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F35AD6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5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57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84" w:type="pct"/>
            <w:vAlign w:val="center"/>
          </w:tcPr>
          <w:p w14:paraId="094A29A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5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D2DA2D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5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ACD1FDE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60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A4C7AF7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61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63EB2431" w14:textId="77777777" w:rsidTr="0005090A">
        <w:trPr>
          <w:jc w:val="center"/>
          <w:ins w:id="62" w:author="Petter Karlsson" w:date="2024-10-31T14:53:00Z"/>
        </w:trPr>
        <w:tc>
          <w:tcPr>
            <w:tcW w:w="856" w:type="pct"/>
            <w:vAlign w:val="center"/>
          </w:tcPr>
          <w:p w14:paraId="728E03D7" w14:textId="77777777" w:rsidR="001D2907" w:rsidRPr="00792E2B" w:rsidRDefault="001D2907" w:rsidP="0005090A">
            <w:pPr>
              <w:widowControl w:val="0"/>
              <w:spacing w:after="0"/>
              <w:rPr>
                <w:ins w:id="6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64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D364FF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6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A73A35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6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70DDE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6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75FE51F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6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89B698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6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2BBF4D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70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256B85A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71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1D0295DB" w14:textId="77777777" w:rsidTr="0005090A">
        <w:trPr>
          <w:jc w:val="center"/>
          <w:ins w:id="72" w:author="Petter Karlsson" w:date="2024-10-31T14:53:00Z"/>
        </w:trPr>
        <w:tc>
          <w:tcPr>
            <w:tcW w:w="856" w:type="pct"/>
            <w:vAlign w:val="center"/>
          </w:tcPr>
          <w:p w14:paraId="4ED8614A" w14:textId="77777777" w:rsidR="001D2907" w:rsidRPr="00792E2B" w:rsidRDefault="001D2907" w:rsidP="0005090A">
            <w:pPr>
              <w:widowControl w:val="0"/>
              <w:spacing w:after="0"/>
              <w:rPr>
                <w:ins w:id="73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4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5E19268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7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E7F04C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76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7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DFA52A0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78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774094B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80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3974E50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81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5EA40E54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82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6C6A05B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83" w:author="Petter Karlsson" w:date="2024-10-31T14:53:00Z"/>
                <w:rFonts w:eastAsia="SimSun" w:cs="Arial"/>
                <w:szCs w:val="18"/>
                <w:lang w:eastAsia="zh-CN"/>
              </w:rPr>
            </w:pPr>
          </w:p>
        </w:tc>
      </w:tr>
      <w:tr w:rsidR="001D2907" w:rsidRPr="00792E2B" w14:paraId="5B3A6C4A" w14:textId="77777777" w:rsidTr="0005090A">
        <w:trPr>
          <w:jc w:val="center"/>
          <w:ins w:id="84" w:author="Petter Karlsson" w:date="2024-10-31T14:53:00Z"/>
        </w:trPr>
        <w:tc>
          <w:tcPr>
            <w:tcW w:w="856" w:type="pct"/>
            <w:vAlign w:val="center"/>
          </w:tcPr>
          <w:p w14:paraId="073BC163" w14:textId="77777777" w:rsidR="001D2907" w:rsidRPr="00792E2B" w:rsidRDefault="001D2907" w:rsidP="0005090A">
            <w:pPr>
              <w:widowControl w:val="0"/>
              <w:spacing w:after="0"/>
              <w:rPr>
                <w:ins w:id="8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86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A76A9BD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8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5A890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8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8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D47DBCA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9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9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18C78CB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92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A6EAC30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9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2D08780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94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4EB2013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95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70E723F7" w14:textId="77777777" w:rsidTr="0005090A">
        <w:trPr>
          <w:jc w:val="center"/>
          <w:ins w:id="96" w:author="Petter Karlsson" w:date="2024-10-31T14:53:00Z"/>
        </w:trPr>
        <w:tc>
          <w:tcPr>
            <w:tcW w:w="856" w:type="pct"/>
            <w:vAlign w:val="center"/>
          </w:tcPr>
          <w:p w14:paraId="6B594898" w14:textId="77777777" w:rsidR="001D2907" w:rsidRPr="00792E2B" w:rsidRDefault="001D2907" w:rsidP="0005090A">
            <w:pPr>
              <w:widowControl w:val="0"/>
              <w:spacing w:after="0"/>
              <w:rPr>
                <w:ins w:id="9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98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B42D6C5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9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361E9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0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0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D40EE6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0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0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84" w:type="pct"/>
            <w:vAlign w:val="center"/>
          </w:tcPr>
          <w:p w14:paraId="6F0609C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0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5B211F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0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B677E75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06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6B068D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07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39E38B08" w14:textId="77777777" w:rsidTr="0005090A">
        <w:trPr>
          <w:jc w:val="center"/>
          <w:ins w:id="108" w:author="Petter Karlsson" w:date="2024-10-31T14:53:00Z"/>
        </w:trPr>
        <w:tc>
          <w:tcPr>
            <w:tcW w:w="856" w:type="pct"/>
            <w:vAlign w:val="center"/>
          </w:tcPr>
          <w:p w14:paraId="6E5BA547" w14:textId="77777777" w:rsidR="001D2907" w:rsidRPr="00792E2B" w:rsidRDefault="001D2907" w:rsidP="0005090A">
            <w:pPr>
              <w:widowControl w:val="0"/>
              <w:spacing w:after="0"/>
              <w:rPr>
                <w:ins w:id="10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10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CE07A05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1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B5FAF1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1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1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1268C35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1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15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84" w:type="pct"/>
            <w:vAlign w:val="center"/>
          </w:tcPr>
          <w:p w14:paraId="5819FD7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16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</w:tcPr>
          <w:p w14:paraId="781DFF3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1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D5EA21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18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683D086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19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0AE5429C" w14:textId="77777777" w:rsidTr="0005090A">
        <w:trPr>
          <w:jc w:val="center"/>
          <w:ins w:id="120" w:author="Petter Karlsson" w:date="2024-10-31T14:53:00Z"/>
        </w:trPr>
        <w:tc>
          <w:tcPr>
            <w:tcW w:w="856" w:type="pct"/>
            <w:vAlign w:val="center"/>
          </w:tcPr>
          <w:p w14:paraId="6959908A" w14:textId="77777777" w:rsidR="001D2907" w:rsidRPr="00792E2B" w:rsidRDefault="001D2907" w:rsidP="0005090A">
            <w:pPr>
              <w:widowControl w:val="0"/>
              <w:spacing w:after="0"/>
              <w:rPr>
                <w:ins w:id="12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22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2C0AE7C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2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6AC1D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2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25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F9B3B4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2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27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84" w:type="pct"/>
            <w:vAlign w:val="center"/>
          </w:tcPr>
          <w:p w14:paraId="113F1640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2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C4552D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2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A87E7C8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30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AD3D027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31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75FB8D58" w14:textId="77777777" w:rsidTr="0005090A">
        <w:trPr>
          <w:jc w:val="center"/>
          <w:ins w:id="132" w:author="Petter Karlsson" w:date="2024-10-31T14:53:00Z"/>
        </w:trPr>
        <w:tc>
          <w:tcPr>
            <w:tcW w:w="856" w:type="pct"/>
            <w:vAlign w:val="center"/>
          </w:tcPr>
          <w:p w14:paraId="1839175E" w14:textId="77777777" w:rsidR="001D2907" w:rsidRPr="00792E2B" w:rsidRDefault="001D2907" w:rsidP="0005090A">
            <w:pPr>
              <w:widowControl w:val="0"/>
              <w:spacing w:after="0"/>
              <w:rPr>
                <w:ins w:id="13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34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61422991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3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41974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3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37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6954BB4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3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3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72A1A01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4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D881BAD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4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99A9D08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42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B8705F0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43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29E480CE" w14:textId="77777777" w:rsidTr="0005090A">
        <w:trPr>
          <w:jc w:val="center"/>
          <w:ins w:id="144" w:author="Petter Karlsson" w:date="2024-10-31T14:53:00Z"/>
        </w:trPr>
        <w:tc>
          <w:tcPr>
            <w:tcW w:w="856" w:type="pct"/>
            <w:vAlign w:val="center"/>
          </w:tcPr>
          <w:p w14:paraId="4E6A5BE9" w14:textId="77777777" w:rsidR="001D2907" w:rsidRPr="00792E2B" w:rsidRDefault="001D2907" w:rsidP="0005090A">
            <w:pPr>
              <w:widowControl w:val="0"/>
              <w:spacing w:after="0"/>
              <w:rPr>
                <w:ins w:id="14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46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154C5B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4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312585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4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4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42" w:type="pct"/>
            <w:vAlign w:val="center"/>
          </w:tcPr>
          <w:p w14:paraId="5479095A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5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5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84" w:type="pct"/>
            <w:vAlign w:val="center"/>
          </w:tcPr>
          <w:p w14:paraId="426897B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5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1910F0A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5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FAB803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54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7252EF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55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55D5A0B3" w14:textId="77777777" w:rsidTr="0005090A">
        <w:trPr>
          <w:jc w:val="center"/>
          <w:ins w:id="156" w:author="Petter Karlsson" w:date="2024-10-31T14:53:00Z"/>
        </w:trPr>
        <w:tc>
          <w:tcPr>
            <w:tcW w:w="856" w:type="pct"/>
            <w:vAlign w:val="center"/>
          </w:tcPr>
          <w:p w14:paraId="3E2E1A7B" w14:textId="77777777" w:rsidR="001D2907" w:rsidRPr="00792E2B" w:rsidRDefault="001D2907" w:rsidP="0005090A">
            <w:pPr>
              <w:widowControl w:val="0"/>
              <w:spacing w:after="0"/>
              <w:rPr>
                <w:ins w:id="15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58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09BAAAA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5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3113C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6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6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42" w:type="pct"/>
            <w:vAlign w:val="center"/>
          </w:tcPr>
          <w:p w14:paraId="4AD03D4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6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6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84" w:type="pct"/>
            <w:vAlign w:val="center"/>
          </w:tcPr>
          <w:p w14:paraId="31CB253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6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96025D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6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899A2E5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66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90AFE97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67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17988CE7" w14:textId="77777777" w:rsidTr="0005090A">
        <w:trPr>
          <w:jc w:val="center"/>
          <w:ins w:id="168" w:author="Petter Karlsson" w:date="2024-10-31T14:53:00Z"/>
        </w:trPr>
        <w:tc>
          <w:tcPr>
            <w:tcW w:w="856" w:type="pct"/>
            <w:vAlign w:val="center"/>
          </w:tcPr>
          <w:p w14:paraId="7F82D58E" w14:textId="77777777" w:rsidR="001D2907" w:rsidRPr="00792E2B" w:rsidRDefault="001D2907" w:rsidP="0005090A">
            <w:pPr>
              <w:widowControl w:val="0"/>
              <w:spacing w:after="0"/>
              <w:rPr>
                <w:ins w:id="16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70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5947A351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7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5148A6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7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7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455CC33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7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75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12B94C8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7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9B9981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7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00C2A95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78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CA5E83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79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60BE0703" w14:textId="77777777" w:rsidTr="0005090A">
        <w:trPr>
          <w:jc w:val="center"/>
          <w:ins w:id="180" w:author="Petter Karlsson" w:date="2024-10-31T14:53:00Z"/>
        </w:trPr>
        <w:tc>
          <w:tcPr>
            <w:tcW w:w="856" w:type="pct"/>
            <w:vAlign w:val="center"/>
          </w:tcPr>
          <w:p w14:paraId="52622E11" w14:textId="77777777" w:rsidR="001D2907" w:rsidRPr="00792E2B" w:rsidRDefault="001D2907" w:rsidP="0005090A">
            <w:pPr>
              <w:widowControl w:val="0"/>
              <w:spacing w:after="0"/>
              <w:rPr>
                <w:ins w:id="18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82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B8E2C3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8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427B31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8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7CD865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8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7586937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8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6D481A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8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17F4892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88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B1005DE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189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02232FCB" w14:textId="77777777" w:rsidTr="0005090A">
        <w:trPr>
          <w:jc w:val="center"/>
          <w:ins w:id="190" w:author="Petter Karlsson" w:date="2024-10-31T14:53:00Z"/>
        </w:trPr>
        <w:tc>
          <w:tcPr>
            <w:tcW w:w="856" w:type="pct"/>
            <w:vAlign w:val="center"/>
          </w:tcPr>
          <w:p w14:paraId="751FF78C" w14:textId="77777777" w:rsidR="001D2907" w:rsidRPr="00792E2B" w:rsidRDefault="001D2907" w:rsidP="0005090A">
            <w:pPr>
              <w:widowControl w:val="0"/>
              <w:spacing w:after="0"/>
              <w:ind w:firstLineChars="50" w:firstLine="90"/>
              <w:rPr>
                <w:ins w:id="19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92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668A08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9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E45A9A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9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195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17498D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96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7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1175FB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98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8BFEEDC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199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363B3FAB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00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06637B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01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0BE29CB1" w14:textId="77777777" w:rsidTr="0005090A">
        <w:trPr>
          <w:jc w:val="center"/>
          <w:ins w:id="202" w:author="Petter Karlsson" w:date="2024-10-31T14:53:00Z"/>
        </w:trPr>
        <w:tc>
          <w:tcPr>
            <w:tcW w:w="856" w:type="pct"/>
            <w:vAlign w:val="center"/>
          </w:tcPr>
          <w:p w14:paraId="1AED2483" w14:textId="77777777" w:rsidR="001D2907" w:rsidRPr="00792E2B" w:rsidRDefault="001D2907" w:rsidP="0005090A">
            <w:pPr>
              <w:widowControl w:val="0"/>
              <w:spacing w:after="0"/>
              <w:rPr>
                <w:ins w:id="20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04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69E7E0D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0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5675A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0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07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64EBE1E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0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0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84" w:type="pct"/>
            <w:vAlign w:val="center"/>
          </w:tcPr>
          <w:p w14:paraId="4846462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10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AFDAA25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1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07529D5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12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9D2826F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13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3CDD4E35" w14:textId="77777777" w:rsidTr="0005090A">
        <w:trPr>
          <w:jc w:val="center"/>
          <w:ins w:id="214" w:author="Petter Karlsson" w:date="2024-10-31T14:53:00Z"/>
        </w:trPr>
        <w:tc>
          <w:tcPr>
            <w:tcW w:w="856" w:type="pct"/>
            <w:vAlign w:val="center"/>
          </w:tcPr>
          <w:p w14:paraId="0FA1F268" w14:textId="77777777" w:rsidR="001D2907" w:rsidRPr="00792E2B" w:rsidRDefault="001D2907" w:rsidP="0005090A">
            <w:pPr>
              <w:widowControl w:val="0"/>
              <w:spacing w:after="0"/>
              <w:rPr>
                <w:ins w:id="21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16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2DD2F2C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1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6793B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1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1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vAlign w:val="center"/>
          </w:tcPr>
          <w:p w14:paraId="4299FA9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2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2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84" w:type="pct"/>
            <w:vAlign w:val="center"/>
          </w:tcPr>
          <w:p w14:paraId="283048E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2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F69A706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2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397A9A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24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F215596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25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0E9CEAD1" w14:textId="77777777" w:rsidTr="0005090A">
        <w:trPr>
          <w:jc w:val="center"/>
          <w:ins w:id="226" w:author="Petter Karlsson" w:date="2024-10-31T14:53:00Z"/>
        </w:trPr>
        <w:tc>
          <w:tcPr>
            <w:tcW w:w="856" w:type="pct"/>
            <w:vAlign w:val="center"/>
          </w:tcPr>
          <w:p w14:paraId="110E24B1" w14:textId="77777777" w:rsidR="001D2907" w:rsidRPr="00792E2B" w:rsidRDefault="001D2907" w:rsidP="0005090A">
            <w:pPr>
              <w:widowControl w:val="0"/>
              <w:spacing w:after="0"/>
              <w:rPr>
                <w:ins w:id="22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28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66A2612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2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771B7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3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3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A65AACD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3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3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84" w:type="pct"/>
            <w:vAlign w:val="center"/>
          </w:tcPr>
          <w:p w14:paraId="69565D00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3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13AC3BC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3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73CB01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36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33FB8B0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37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24B3D3A2" w14:textId="77777777" w:rsidTr="0005090A">
        <w:trPr>
          <w:jc w:val="center"/>
          <w:ins w:id="238" w:author="Petter Karlsson" w:date="2024-10-31T14:53:00Z"/>
        </w:trPr>
        <w:tc>
          <w:tcPr>
            <w:tcW w:w="856" w:type="pct"/>
            <w:vAlign w:val="center"/>
          </w:tcPr>
          <w:p w14:paraId="34E91437" w14:textId="77777777" w:rsidR="001D2907" w:rsidRPr="00792E2B" w:rsidRDefault="001D2907" w:rsidP="0005090A">
            <w:pPr>
              <w:widowControl w:val="0"/>
              <w:spacing w:after="0"/>
              <w:rPr>
                <w:ins w:id="23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40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6CB955F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4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24230D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4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616B4A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4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A5DA6E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4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5D8245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4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F7CBB7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46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04F13B4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47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1C0CF686" w14:textId="77777777" w:rsidTr="0005090A">
        <w:trPr>
          <w:jc w:val="center"/>
          <w:ins w:id="248" w:author="Petter Karlsson" w:date="2024-10-31T14:53:00Z"/>
        </w:trPr>
        <w:tc>
          <w:tcPr>
            <w:tcW w:w="856" w:type="pct"/>
            <w:vAlign w:val="center"/>
          </w:tcPr>
          <w:p w14:paraId="21CAAF6A" w14:textId="77777777" w:rsidR="001D2907" w:rsidRPr="00792E2B" w:rsidRDefault="001D2907" w:rsidP="0005090A">
            <w:pPr>
              <w:widowControl w:val="0"/>
              <w:spacing w:after="0"/>
              <w:rPr>
                <w:ins w:id="24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50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7B84CD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5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52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469FF45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5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54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172E870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5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56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504BD99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5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8E76BF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5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24E095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59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EC87A69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60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285157A9" w14:textId="77777777" w:rsidTr="0005090A">
        <w:trPr>
          <w:jc w:val="center"/>
          <w:ins w:id="261" w:author="Petter Karlsson" w:date="2024-10-31T14:53:00Z"/>
        </w:trPr>
        <w:tc>
          <w:tcPr>
            <w:tcW w:w="856" w:type="pct"/>
            <w:vAlign w:val="center"/>
          </w:tcPr>
          <w:p w14:paraId="385A2735" w14:textId="77777777" w:rsidR="001D2907" w:rsidRPr="00792E2B" w:rsidRDefault="001D2907" w:rsidP="0005090A">
            <w:pPr>
              <w:widowControl w:val="0"/>
              <w:spacing w:after="0"/>
              <w:rPr>
                <w:ins w:id="26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6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59EDC6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6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65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A79D4B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6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67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304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EE39D4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6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69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640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5D16346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70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7E4BA9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7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5CD81484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72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97F2FA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73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72E56D2D" w14:textId="77777777" w:rsidTr="0005090A">
        <w:trPr>
          <w:jc w:val="center"/>
          <w:ins w:id="274" w:author="Petter Karlsson" w:date="2024-10-31T14:53:00Z"/>
        </w:trPr>
        <w:tc>
          <w:tcPr>
            <w:tcW w:w="856" w:type="pct"/>
            <w:vAlign w:val="center"/>
          </w:tcPr>
          <w:p w14:paraId="539CA504" w14:textId="77777777" w:rsidR="001D2907" w:rsidRPr="00792E2B" w:rsidRDefault="001D2907" w:rsidP="0005090A">
            <w:pPr>
              <w:widowControl w:val="0"/>
              <w:spacing w:after="0"/>
              <w:rPr>
                <w:ins w:id="27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76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3B737441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7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78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73FA75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7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80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928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004C57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8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82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1928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1218844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8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1968E86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8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17E68D83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85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2CFA479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86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3FC43237" w14:textId="77777777" w:rsidTr="0005090A">
        <w:trPr>
          <w:jc w:val="center"/>
          <w:ins w:id="287" w:author="Petter Karlsson" w:date="2024-10-31T14:53:00Z"/>
        </w:trPr>
        <w:tc>
          <w:tcPr>
            <w:tcW w:w="856" w:type="pct"/>
            <w:vAlign w:val="center"/>
          </w:tcPr>
          <w:p w14:paraId="669A5288" w14:textId="77777777" w:rsidR="001D2907" w:rsidRPr="00792E2B" w:rsidRDefault="001D2907" w:rsidP="0005090A">
            <w:pPr>
              <w:widowControl w:val="0"/>
              <w:spacing w:after="0"/>
              <w:rPr>
                <w:ins w:id="288" w:author="Petter Karlsson" w:date="2024-10-31T14:5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8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495D0DA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90" w:author="Petter Karlsson" w:date="2024-10-31T14:5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1E1051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91" w:author="Petter Karlsson" w:date="2024-10-31T14:5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08C821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92" w:author="Petter Karlsson" w:date="2024-10-31T14:5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4" w:type="pct"/>
            <w:vAlign w:val="center"/>
          </w:tcPr>
          <w:p w14:paraId="2967A48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93" w:author="Petter Karlsson" w:date="2024-10-31T14:5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71" w:type="pct"/>
            <w:vAlign w:val="center"/>
          </w:tcPr>
          <w:p w14:paraId="0820297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294" w:author="Petter Karlsson" w:date="2024-10-31T14:5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54E3655A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95" w:author="Petter Karlsson" w:date="2024-10-31T14:53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32B408D9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296" w:author="Petter Karlsson" w:date="2024-10-31T14:53:00Z"/>
                <w:rFonts w:eastAsia="SimSun" w:cs="Arial"/>
                <w:szCs w:val="18"/>
                <w:lang w:val="sv-FI"/>
              </w:rPr>
            </w:pPr>
          </w:p>
        </w:tc>
      </w:tr>
      <w:tr w:rsidR="001D2907" w:rsidRPr="00792E2B" w14:paraId="73E9E905" w14:textId="77777777" w:rsidTr="0005090A">
        <w:trPr>
          <w:jc w:val="center"/>
          <w:ins w:id="297" w:author="Petter Karlsson" w:date="2024-10-31T14:53:00Z"/>
        </w:trPr>
        <w:tc>
          <w:tcPr>
            <w:tcW w:w="856" w:type="pct"/>
            <w:vAlign w:val="center"/>
          </w:tcPr>
          <w:p w14:paraId="64C74976" w14:textId="77777777" w:rsidR="001D2907" w:rsidRPr="00792E2B" w:rsidRDefault="001D2907" w:rsidP="0005090A">
            <w:pPr>
              <w:widowControl w:val="0"/>
              <w:spacing w:after="0"/>
              <w:rPr>
                <w:ins w:id="29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29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i, if mod(i,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>10) = {8,9} for i from {0,…,39}</w:t>
              </w:r>
            </w:ins>
          </w:p>
        </w:tc>
        <w:tc>
          <w:tcPr>
            <w:tcW w:w="352" w:type="pct"/>
            <w:vAlign w:val="center"/>
          </w:tcPr>
          <w:p w14:paraId="4C5A19C5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0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0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>Bits</w:t>
              </w:r>
            </w:ins>
          </w:p>
        </w:tc>
        <w:tc>
          <w:tcPr>
            <w:tcW w:w="642" w:type="pct"/>
            <w:vAlign w:val="center"/>
          </w:tcPr>
          <w:p w14:paraId="379B759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0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0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1FB896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0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05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09D258C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0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5A4C4E0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0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D21A581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08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ED747CB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09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6A11DCE6" w14:textId="77777777" w:rsidTr="0005090A">
        <w:trPr>
          <w:jc w:val="center"/>
          <w:ins w:id="310" w:author="Petter Karlsson" w:date="2024-10-31T14:53:00Z"/>
        </w:trPr>
        <w:tc>
          <w:tcPr>
            <w:tcW w:w="856" w:type="pct"/>
            <w:vAlign w:val="center"/>
          </w:tcPr>
          <w:p w14:paraId="6F9D6072" w14:textId="77777777" w:rsidR="001D2907" w:rsidRPr="00792E2B" w:rsidRDefault="001D2907" w:rsidP="0005090A">
            <w:pPr>
              <w:widowControl w:val="0"/>
              <w:spacing w:after="0"/>
              <w:rPr>
                <w:ins w:id="31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12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389EA8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1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14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CF7134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1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16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0DABB3FC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1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18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0F24839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19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6D8344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2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5A897F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21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F5990B9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22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51C5D2A0" w14:textId="77777777" w:rsidTr="0005090A">
        <w:trPr>
          <w:jc w:val="center"/>
          <w:ins w:id="323" w:author="Petter Karlsson" w:date="2024-10-31T14:53:00Z"/>
        </w:trPr>
        <w:tc>
          <w:tcPr>
            <w:tcW w:w="856" w:type="pct"/>
            <w:vAlign w:val="center"/>
          </w:tcPr>
          <w:p w14:paraId="4A545FA3" w14:textId="77777777" w:rsidR="001D2907" w:rsidRPr="00792E2B" w:rsidRDefault="001D2907" w:rsidP="0005090A">
            <w:pPr>
              <w:widowControl w:val="0"/>
              <w:spacing w:after="0"/>
              <w:rPr>
                <w:ins w:id="32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25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1E5C24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2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27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65A5A36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2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29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5343833C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3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31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600E88C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3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8A267C1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3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9731DB1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34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47138C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35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1BB5D421" w14:textId="77777777" w:rsidTr="0005090A">
        <w:trPr>
          <w:jc w:val="center"/>
          <w:ins w:id="336" w:author="Petter Karlsson" w:date="2024-10-31T14:53:00Z"/>
        </w:trPr>
        <w:tc>
          <w:tcPr>
            <w:tcW w:w="856" w:type="pct"/>
            <w:vAlign w:val="center"/>
          </w:tcPr>
          <w:p w14:paraId="2D2E2C20" w14:textId="77777777" w:rsidR="001D2907" w:rsidRPr="00792E2B" w:rsidRDefault="001D2907" w:rsidP="0005090A">
            <w:pPr>
              <w:widowControl w:val="0"/>
              <w:spacing w:after="0"/>
              <w:rPr>
                <w:ins w:id="33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38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5F5FA5F5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3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6E9C2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4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68FFB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4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5828272A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4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7735BF0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4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F9ACC52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44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09D403B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45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28BAFEEC" w14:textId="77777777" w:rsidTr="0005090A">
        <w:trPr>
          <w:jc w:val="center"/>
          <w:ins w:id="346" w:author="Petter Karlsson" w:date="2024-10-31T14:53:00Z"/>
        </w:trPr>
        <w:tc>
          <w:tcPr>
            <w:tcW w:w="856" w:type="pct"/>
            <w:vAlign w:val="center"/>
          </w:tcPr>
          <w:p w14:paraId="2997AE69" w14:textId="77777777" w:rsidR="001D2907" w:rsidRPr="00792E2B" w:rsidRDefault="001D2907" w:rsidP="0005090A">
            <w:pPr>
              <w:widowControl w:val="0"/>
              <w:spacing w:after="0"/>
              <w:rPr>
                <w:ins w:id="34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48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B0AC35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4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50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26F5C31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5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52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D4A304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5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54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622C103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5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F767BF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5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7FCF10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57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5376218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58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75AAD757" w14:textId="77777777" w:rsidTr="0005090A">
        <w:trPr>
          <w:jc w:val="center"/>
          <w:ins w:id="359" w:author="Petter Karlsson" w:date="2024-10-31T14:53:00Z"/>
        </w:trPr>
        <w:tc>
          <w:tcPr>
            <w:tcW w:w="856" w:type="pct"/>
            <w:vAlign w:val="center"/>
          </w:tcPr>
          <w:p w14:paraId="28D27329" w14:textId="77777777" w:rsidR="001D2907" w:rsidRPr="00792E2B" w:rsidRDefault="001D2907" w:rsidP="0005090A">
            <w:pPr>
              <w:widowControl w:val="0"/>
              <w:spacing w:after="0"/>
              <w:rPr>
                <w:ins w:id="36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6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C98B40D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6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6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9402D7D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6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65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2E1DFB4A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6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67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4F3E087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68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9D8B5F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6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9C9D006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70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3E435B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71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3F3ED9AB" w14:textId="77777777" w:rsidTr="0005090A">
        <w:trPr>
          <w:jc w:val="center"/>
          <w:ins w:id="372" w:author="Petter Karlsson" w:date="2024-10-31T14:53:00Z"/>
        </w:trPr>
        <w:tc>
          <w:tcPr>
            <w:tcW w:w="856" w:type="pct"/>
            <w:vAlign w:val="center"/>
          </w:tcPr>
          <w:p w14:paraId="36142A47" w14:textId="77777777" w:rsidR="001D2907" w:rsidRPr="00792E2B" w:rsidRDefault="001D2907" w:rsidP="0005090A">
            <w:pPr>
              <w:widowControl w:val="0"/>
              <w:spacing w:after="0"/>
              <w:rPr>
                <w:ins w:id="37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74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3EA6C16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7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76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E57786C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77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8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1CB38A7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7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80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2ED30EA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81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71E520C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8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E289BBB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83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6EB62EB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84" w:author="Petter Karlsson" w:date="2024-10-31T14:53:00Z"/>
                <w:rFonts w:eastAsia="SimSun" w:cs="Arial"/>
                <w:szCs w:val="18"/>
                <w:lang w:eastAsia="zh-CN"/>
              </w:rPr>
            </w:pPr>
          </w:p>
        </w:tc>
      </w:tr>
      <w:tr w:rsidR="001D2907" w:rsidRPr="00792E2B" w14:paraId="7FE21A97" w14:textId="77777777" w:rsidTr="0005090A">
        <w:trPr>
          <w:jc w:val="center"/>
          <w:ins w:id="385" w:author="Petter Karlsson" w:date="2024-10-31T14:53:00Z"/>
        </w:trPr>
        <w:tc>
          <w:tcPr>
            <w:tcW w:w="856" w:type="pct"/>
            <w:vAlign w:val="center"/>
          </w:tcPr>
          <w:p w14:paraId="6931382E" w14:textId="77777777" w:rsidR="001D2907" w:rsidRPr="00792E2B" w:rsidRDefault="001D2907" w:rsidP="0005090A">
            <w:pPr>
              <w:widowControl w:val="0"/>
              <w:spacing w:after="0"/>
              <w:rPr>
                <w:ins w:id="38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87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20452C5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8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C36B4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8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F6B8C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9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631AFF5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9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DC34331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9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F56F50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93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0BC38F6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394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7348BA59" w14:textId="77777777" w:rsidTr="0005090A">
        <w:trPr>
          <w:jc w:val="center"/>
          <w:ins w:id="395" w:author="Petter Karlsson" w:date="2024-10-31T14:53:00Z"/>
        </w:trPr>
        <w:tc>
          <w:tcPr>
            <w:tcW w:w="856" w:type="pct"/>
            <w:vAlign w:val="center"/>
          </w:tcPr>
          <w:p w14:paraId="20232258" w14:textId="77777777" w:rsidR="001D2907" w:rsidRPr="00792E2B" w:rsidRDefault="001D2907" w:rsidP="0005090A">
            <w:pPr>
              <w:widowControl w:val="0"/>
              <w:spacing w:after="0"/>
              <w:rPr>
                <w:ins w:id="39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97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EE95DC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39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39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9C0D83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0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0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633A64C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0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0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167F962A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0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7B099F5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0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0F1789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06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70699D8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07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720D14E4" w14:textId="77777777" w:rsidTr="0005090A">
        <w:trPr>
          <w:jc w:val="center"/>
          <w:ins w:id="408" w:author="Petter Karlsson" w:date="2024-10-31T14:53:00Z"/>
        </w:trPr>
        <w:tc>
          <w:tcPr>
            <w:tcW w:w="856" w:type="pct"/>
            <w:vAlign w:val="center"/>
          </w:tcPr>
          <w:p w14:paraId="4821E217" w14:textId="77777777" w:rsidR="001D2907" w:rsidRPr="00792E2B" w:rsidRDefault="001D2907" w:rsidP="0005090A">
            <w:pPr>
              <w:widowControl w:val="0"/>
              <w:spacing w:after="0"/>
              <w:rPr>
                <w:ins w:id="40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10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56EB6CA3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1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12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0B392B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1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14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241046B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1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16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6000</w:t>
              </w:r>
            </w:ins>
          </w:p>
        </w:tc>
        <w:tc>
          <w:tcPr>
            <w:tcW w:w="584" w:type="pct"/>
            <w:vAlign w:val="center"/>
          </w:tcPr>
          <w:p w14:paraId="1F763C04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1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5E93541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1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ACC340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19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CB306A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20" w:author="Petter Karlsson" w:date="2024-10-31T14:53:00Z"/>
                <w:rFonts w:eastAsia="DengXian" w:cs="Arial"/>
                <w:szCs w:val="18"/>
                <w:lang w:val="fr-FR"/>
              </w:rPr>
            </w:pPr>
          </w:p>
        </w:tc>
      </w:tr>
      <w:tr w:rsidR="001D2907" w:rsidRPr="00792E2B" w14:paraId="1E28909D" w14:textId="77777777" w:rsidTr="0005090A">
        <w:trPr>
          <w:jc w:val="center"/>
          <w:ins w:id="421" w:author="Petter Karlsson" w:date="2024-10-31T14:53:00Z"/>
        </w:trPr>
        <w:tc>
          <w:tcPr>
            <w:tcW w:w="856" w:type="pct"/>
            <w:vAlign w:val="center"/>
          </w:tcPr>
          <w:p w14:paraId="7AE76C7B" w14:textId="77777777" w:rsidR="001D2907" w:rsidRPr="00792E2B" w:rsidRDefault="001D2907" w:rsidP="0005090A">
            <w:pPr>
              <w:widowControl w:val="0"/>
              <w:spacing w:after="0"/>
              <w:rPr>
                <w:ins w:id="42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23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B399C0D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2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25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C2471D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26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27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1008</w:t>
              </w:r>
            </w:ins>
          </w:p>
        </w:tc>
        <w:tc>
          <w:tcPr>
            <w:tcW w:w="642" w:type="pct"/>
            <w:vAlign w:val="center"/>
          </w:tcPr>
          <w:p w14:paraId="6D2F499F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2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29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2100</w:t>
              </w:r>
            </w:ins>
          </w:p>
        </w:tc>
        <w:tc>
          <w:tcPr>
            <w:tcW w:w="584" w:type="pct"/>
            <w:vAlign w:val="center"/>
          </w:tcPr>
          <w:p w14:paraId="4A284BC7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30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6EFE43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3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13D4EC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32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FDC36A0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33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16DBA0EE" w14:textId="77777777" w:rsidTr="0005090A">
        <w:trPr>
          <w:jc w:val="center"/>
          <w:ins w:id="434" w:author="Petter Karlsson" w:date="2024-10-31T14:53:00Z"/>
        </w:trPr>
        <w:tc>
          <w:tcPr>
            <w:tcW w:w="856" w:type="pct"/>
            <w:vAlign w:val="center"/>
          </w:tcPr>
          <w:p w14:paraId="15408D83" w14:textId="77777777" w:rsidR="001D2907" w:rsidRPr="00792E2B" w:rsidRDefault="001D2907" w:rsidP="0005090A">
            <w:pPr>
              <w:widowControl w:val="0"/>
              <w:spacing w:after="0"/>
              <w:rPr>
                <w:ins w:id="435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36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68819016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3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38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D81905B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39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40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7E8BD044" w14:textId="77777777" w:rsidR="001D2907" w:rsidRPr="00C21BEC" w:rsidRDefault="001D2907" w:rsidP="0005090A">
            <w:pPr>
              <w:widowControl w:val="0"/>
              <w:spacing w:after="0"/>
              <w:jc w:val="center"/>
              <w:rPr>
                <w:ins w:id="441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42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6300</w:t>
              </w:r>
            </w:ins>
          </w:p>
        </w:tc>
        <w:tc>
          <w:tcPr>
            <w:tcW w:w="584" w:type="pct"/>
            <w:vAlign w:val="center"/>
          </w:tcPr>
          <w:p w14:paraId="54C1BF6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43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7D8D89E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4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4FAE516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45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3365F7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46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67BC8ECA" w14:textId="77777777" w:rsidTr="0005090A">
        <w:trPr>
          <w:trHeight w:val="70"/>
          <w:jc w:val="center"/>
          <w:ins w:id="447" w:author="Petter Karlsson" w:date="2024-10-31T14:53:00Z"/>
        </w:trPr>
        <w:tc>
          <w:tcPr>
            <w:tcW w:w="856" w:type="pct"/>
            <w:vAlign w:val="center"/>
          </w:tcPr>
          <w:p w14:paraId="02B98908" w14:textId="77777777" w:rsidR="001D2907" w:rsidRPr="00792E2B" w:rsidRDefault="001D2907" w:rsidP="0005090A">
            <w:pPr>
              <w:widowControl w:val="0"/>
              <w:spacing w:after="0"/>
              <w:rPr>
                <w:ins w:id="448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49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22CA9EB9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50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51" w:author="Petter Karlsson" w:date="2024-10-31T14:5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5237D622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52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53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1.314</w:t>
              </w:r>
            </w:ins>
          </w:p>
        </w:tc>
        <w:tc>
          <w:tcPr>
            <w:tcW w:w="642" w:type="pct"/>
            <w:vAlign w:val="center"/>
          </w:tcPr>
          <w:p w14:paraId="431EA64D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54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  <w:ins w:id="455" w:author="Petter Karlsson" w:date="2024-10-31T14:53:00Z">
              <w:r>
                <w:rPr>
                  <w:rFonts w:ascii="Arial" w:eastAsia="SimSun" w:hAnsi="Arial" w:cs="Arial"/>
                  <w:sz w:val="18"/>
                  <w:szCs w:val="18"/>
                </w:rPr>
                <w:t>2.730</w:t>
              </w:r>
            </w:ins>
          </w:p>
        </w:tc>
        <w:tc>
          <w:tcPr>
            <w:tcW w:w="584" w:type="pct"/>
            <w:vAlign w:val="center"/>
          </w:tcPr>
          <w:p w14:paraId="09DEAA8C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56" w:author="Petter Karlsson" w:date="2024-10-31T14:5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E4176C8" w14:textId="77777777" w:rsidR="001D2907" w:rsidRPr="00792E2B" w:rsidRDefault="001D2907" w:rsidP="0005090A">
            <w:pPr>
              <w:widowControl w:val="0"/>
              <w:spacing w:after="0"/>
              <w:jc w:val="center"/>
              <w:rPr>
                <w:ins w:id="457" w:author="Petter Karlsson" w:date="2024-10-3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07699CA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58" w:author="Petter Karlsson" w:date="2024-10-31T14:5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0F6D0FF" w14:textId="77777777" w:rsidR="001D2907" w:rsidRPr="00792E2B" w:rsidRDefault="001D2907" w:rsidP="0005090A">
            <w:pPr>
              <w:pStyle w:val="TAC"/>
              <w:keepNext w:val="0"/>
              <w:keepLines w:val="0"/>
              <w:widowControl w:val="0"/>
              <w:rPr>
                <w:ins w:id="459" w:author="Petter Karlsson" w:date="2024-10-31T14:53:00Z"/>
                <w:rFonts w:eastAsia="SimSun" w:cs="Arial"/>
                <w:szCs w:val="18"/>
              </w:rPr>
            </w:pPr>
          </w:p>
        </w:tc>
      </w:tr>
      <w:tr w:rsidR="001D2907" w:rsidRPr="00792E2B" w14:paraId="2C6FBE22" w14:textId="77777777" w:rsidTr="0005090A">
        <w:trPr>
          <w:trHeight w:val="70"/>
          <w:jc w:val="center"/>
          <w:ins w:id="460" w:author="Petter Karlsson" w:date="2024-10-31T14:53:00Z"/>
        </w:trPr>
        <w:tc>
          <w:tcPr>
            <w:tcW w:w="5000" w:type="pct"/>
            <w:gridSpan w:val="8"/>
          </w:tcPr>
          <w:p w14:paraId="47BED883" w14:textId="77777777" w:rsidR="001D2907" w:rsidRPr="00792E2B" w:rsidRDefault="001D2907" w:rsidP="0005090A">
            <w:pPr>
              <w:pStyle w:val="TAN"/>
              <w:rPr>
                <w:ins w:id="461" w:author="Petter Karlsson" w:date="2024-10-31T14:53:00Z"/>
              </w:rPr>
            </w:pPr>
            <w:ins w:id="462" w:author="Petter Karlsson" w:date="2024-10-31T14:53:00Z">
              <w:r w:rsidRPr="00792E2B">
                <w:t>Note 1:</w:t>
              </w:r>
              <w:r w:rsidRPr="00792E2B">
                <w:tab/>
                <w:t xml:space="preserve">SS/PBCH block is transmitted in slot #0 with periodicity 20 </w:t>
              </w:r>
              <w:proofErr w:type="spellStart"/>
              <w:r w:rsidRPr="00792E2B">
                <w:t>ms</w:t>
              </w:r>
              <w:proofErr w:type="spellEnd"/>
            </w:ins>
          </w:p>
          <w:p w14:paraId="7F850076" w14:textId="77777777" w:rsidR="001D2907" w:rsidRPr="00792E2B" w:rsidRDefault="001D2907" w:rsidP="0005090A">
            <w:pPr>
              <w:pStyle w:val="TAN"/>
              <w:rPr>
                <w:ins w:id="463" w:author="Petter Karlsson" w:date="2024-10-31T14:53:00Z"/>
              </w:rPr>
            </w:pPr>
            <w:ins w:id="464" w:author="Petter Karlsson" w:date="2024-10-31T14:53:00Z">
              <w:r w:rsidRPr="00792E2B">
                <w:rPr>
                  <w:lang w:val="en-US"/>
                </w:rPr>
                <w:t>Note 2:</w:t>
              </w:r>
              <w:r w:rsidRPr="00792E2B">
                <w:tab/>
              </w:r>
              <w:r w:rsidRPr="00792E2B">
                <w:rPr>
                  <w:lang w:val="en-US"/>
                </w:rPr>
                <w:t>Slot i is slot index per 2 frames</w:t>
              </w:r>
            </w:ins>
          </w:p>
        </w:tc>
      </w:tr>
    </w:tbl>
    <w:p w14:paraId="3E896DA1" w14:textId="77777777" w:rsidR="001D2907" w:rsidRPr="001D2907" w:rsidRDefault="001D2907" w:rsidP="001D2907"/>
    <w:p w14:paraId="6B155565" w14:textId="40455F0F" w:rsidR="00B87968" w:rsidRDefault="00B87968" w:rsidP="00B8796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0A668F4" w14:textId="77777777" w:rsidR="00B87968" w:rsidRPr="00B87968" w:rsidRDefault="00B87968" w:rsidP="00B87968"/>
    <w:p w14:paraId="4CDB4EF7" w14:textId="77777777" w:rsidR="00947A82" w:rsidRPr="00947A82" w:rsidRDefault="00947A82" w:rsidP="00947A82"/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3201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1E7"/>
    <w:multiLevelType w:val="hybridMultilevel"/>
    <w:tmpl w:val="9D567E5C"/>
    <w:lvl w:ilvl="0" w:tplc="AF1AE7F8">
      <w:start w:val="38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28603BE"/>
    <w:multiLevelType w:val="hybridMultilevel"/>
    <w:tmpl w:val="E31C2878"/>
    <w:lvl w:ilvl="0" w:tplc="B7AE44C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4366555">
    <w:abstractNumId w:val="1"/>
  </w:num>
  <w:num w:numId="2" w16cid:durableId="1138957492">
    <w:abstractNumId w:val="2"/>
  </w:num>
  <w:num w:numId="3" w16cid:durableId="14724758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F51"/>
    <w:rsid w:val="000A6394"/>
    <w:rsid w:val="000B7FED"/>
    <w:rsid w:val="000C038A"/>
    <w:rsid w:val="000C48EE"/>
    <w:rsid w:val="000C6598"/>
    <w:rsid w:val="000D44B3"/>
    <w:rsid w:val="000D54F5"/>
    <w:rsid w:val="000E75C8"/>
    <w:rsid w:val="00106345"/>
    <w:rsid w:val="001434A6"/>
    <w:rsid w:val="00145D43"/>
    <w:rsid w:val="0014605F"/>
    <w:rsid w:val="001719E1"/>
    <w:rsid w:val="00192C46"/>
    <w:rsid w:val="001A08B3"/>
    <w:rsid w:val="001A7B60"/>
    <w:rsid w:val="001B52F0"/>
    <w:rsid w:val="001B553B"/>
    <w:rsid w:val="001B7A65"/>
    <w:rsid w:val="001D2907"/>
    <w:rsid w:val="001D753C"/>
    <w:rsid w:val="001E41F3"/>
    <w:rsid w:val="001F5BAD"/>
    <w:rsid w:val="002069CC"/>
    <w:rsid w:val="0022104C"/>
    <w:rsid w:val="00234213"/>
    <w:rsid w:val="002368E6"/>
    <w:rsid w:val="00250744"/>
    <w:rsid w:val="0025682D"/>
    <w:rsid w:val="0026004D"/>
    <w:rsid w:val="002640DD"/>
    <w:rsid w:val="00264E75"/>
    <w:rsid w:val="00275D12"/>
    <w:rsid w:val="00284FEB"/>
    <w:rsid w:val="002860C4"/>
    <w:rsid w:val="00286417"/>
    <w:rsid w:val="002870E7"/>
    <w:rsid w:val="002A4B93"/>
    <w:rsid w:val="002B5741"/>
    <w:rsid w:val="002C2272"/>
    <w:rsid w:val="002E0247"/>
    <w:rsid w:val="002E472E"/>
    <w:rsid w:val="00305409"/>
    <w:rsid w:val="00312AA8"/>
    <w:rsid w:val="003201FF"/>
    <w:rsid w:val="0035752B"/>
    <w:rsid w:val="003609EF"/>
    <w:rsid w:val="0036231A"/>
    <w:rsid w:val="00374DD4"/>
    <w:rsid w:val="003B6F3D"/>
    <w:rsid w:val="003E1A36"/>
    <w:rsid w:val="003E7DB8"/>
    <w:rsid w:val="003F3E52"/>
    <w:rsid w:val="003F4FA5"/>
    <w:rsid w:val="004024D9"/>
    <w:rsid w:val="00410371"/>
    <w:rsid w:val="00421A71"/>
    <w:rsid w:val="004242F1"/>
    <w:rsid w:val="004916E3"/>
    <w:rsid w:val="004B75B7"/>
    <w:rsid w:val="004C7086"/>
    <w:rsid w:val="004E7196"/>
    <w:rsid w:val="005141D9"/>
    <w:rsid w:val="0051551B"/>
    <w:rsid w:val="0051580D"/>
    <w:rsid w:val="005404B6"/>
    <w:rsid w:val="005430F2"/>
    <w:rsid w:val="00547111"/>
    <w:rsid w:val="0057756F"/>
    <w:rsid w:val="00592D74"/>
    <w:rsid w:val="005B1F4A"/>
    <w:rsid w:val="005D451A"/>
    <w:rsid w:val="005E2C44"/>
    <w:rsid w:val="005F32B0"/>
    <w:rsid w:val="00621188"/>
    <w:rsid w:val="006257ED"/>
    <w:rsid w:val="00627F9F"/>
    <w:rsid w:val="00653DE4"/>
    <w:rsid w:val="00665C47"/>
    <w:rsid w:val="00667036"/>
    <w:rsid w:val="00683580"/>
    <w:rsid w:val="00694A59"/>
    <w:rsid w:val="00695808"/>
    <w:rsid w:val="006B46FB"/>
    <w:rsid w:val="006E21FB"/>
    <w:rsid w:val="006E346B"/>
    <w:rsid w:val="007244FF"/>
    <w:rsid w:val="00783064"/>
    <w:rsid w:val="00792342"/>
    <w:rsid w:val="007977A8"/>
    <w:rsid w:val="007B512A"/>
    <w:rsid w:val="007C2097"/>
    <w:rsid w:val="007D6A07"/>
    <w:rsid w:val="007E4408"/>
    <w:rsid w:val="007F7259"/>
    <w:rsid w:val="008040A8"/>
    <w:rsid w:val="008279FA"/>
    <w:rsid w:val="008626E7"/>
    <w:rsid w:val="00866B38"/>
    <w:rsid w:val="00870EE7"/>
    <w:rsid w:val="008863B9"/>
    <w:rsid w:val="008A45A6"/>
    <w:rsid w:val="008B445D"/>
    <w:rsid w:val="008C7BE2"/>
    <w:rsid w:val="008D1BE0"/>
    <w:rsid w:val="008D29BE"/>
    <w:rsid w:val="008D3CCC"/>
    <w:rsid w:val="008D7461"/>
    <w:rsid w:val="008F3789"/>
    <w:rsid w:val="008F686C"/>
    <w:rsid w:val="009148DE"/>
    <w:rsid w:val="009326F9"/>
    <w:rsid w:val="00941E30"/>
    <w:rsid w:val="00947A82"/>
    <w:rsid w:val="00953776"/>
    <w:rsid w:val="009777D9"/>
    <w:rsid w:val="00991B88"/>
    <w:rsid w:val="009A5753"/>
    <w:rsid w:val="009A579D"/>
    <w:rsid w:val="009C3C9B"/>
    <w:rsid w:val="009E3297"/>
    <w:rsid w:val="009F734F"/>
    <w:rsid w:val="00A0393B"/>
    <w:rsid w:val="00A06B01"/>
    <w:rsid w:val="00A246B6"/>
    <w:rsid w:val="00A47E70"/>
    <w:rsid w:val="00A50CF0"/>
    <w:rsid w:val="00A57EF3"/>
    <w:rsid w:val="00A7671C"/>
    <w:rsid w:val="00A86617"/>
    <w:rsid w:val="00A93020"/>
    <w:rsid w:val="00A94589"/>
    <w:rsid w:val="00AA2CBC"/>
    <w:rsid w:val="00AC5820"/>
    <w:rsid w:val="00AD1CD8"/>
    <w:rsid w:val="00AE19C3"/>
    <w:rsid w:val="00AE21BF"/>
    <w:rsid w:val="00AE27CE"/>
    <w:rsid w:val="00AF13FF"/>
    <w:rsid w:val="00B16B80"/>
    <w:rsid w:val="00B258BB"/>
    <w:rsid w:val="00B3139B"/>
    <w:rsid w:val="00B45157"/>
    <w:rsid w:val="00B55866"/>
    <w:rsid w:val="00B67B97"/>
    <w:rsid w:val="00B86BCC"/>
    <w:rsid w:val="00B87968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CF3160"/>
    <w:rsid w:val="00D03F9A"/>
    <w:rsid w:val="00D06D51"/>
    <w:rsid w:val="00D2187B"/>
    <w:rsid w:val="00D24991"/>
    <w:rsid w:val="00D50255"/>
    <w:rsid w:val="00D66520"/>
    <w:rsid w:val="00D7618B"/>
    <w:rsid w:val="00D84AE9"/>
    <w:rsid w:val="00D9124E"/>
    <w:rsid w:val="00DD6BC4"/>
    <w:rsid w:val="00DE34CF"/>
    <w:rsid w:val="00E13F3D"/>
    <w:rsid w:val="00E163CD"/>
    <w:rsid w:val="00E20DDE"/>
    <w:rsid w:val="00E34898"/>
    <w:rsid w:val="00E538E2"/>
    <w:rsid w:val="00E5498C"/>
    <w:rsid w:val="00E749F9"/>
    <w:rsid w:val="00E7673A"/>
    <w:rsid w:val="00EB09B7"/>
    <w:rsid w:val="00EC1273"/>
    <w:rsid w:val="00ED13D2"/>
    <w:rsid w:val="00EE7D7C"/>
    <w:rsid w:val="00F12BA0"/>
    <w:rsid w:val="00F25D98"/>
    <w:rsid w:val="00F300FB"/>
    <w:rsid w:val="00F67ED0"/>
    <w:rsid w:val="00F760A5"/>
    <w:rsid w:val="00FB6386"/>
    <w:rsid w:val="00FC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14605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47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1307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104</cp:revision>
  <cp:lastPrinted>1899-12-31T23:00:00Z</cp:lastPrinted>
  <dcterms:created xsi:type="dcterms:W3CDTF">2020-02-03T08:32:00Z</dcterms:created>
  <dcterms:modified xsi:type="dcterms:W3CDTF">2024-11-08T13:43:00Z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